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2242265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8391B">
        <w:rPr>
          <w:b/>
          <w:i/>
          <w:noProof/>
          <w:sz w:val="28"/>
        </w:rPr>
        <w:t>R3-</w:t>
      </w:r>
      <w:r w:rsidR="00A27E9A">
        <w:rPr>
          <w:b/>
          <w:i/>
          <w:noProof/>
          <w:sz w:val="28"/>
        </w:rPr>
        <w:t>225176</w:t>
      </w:r>
    </w:p>
    <w:p w14:paraId="7CB45193" w14:textId="78CB13DE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20D39" w:rsidRPr="00820D39">
        <w:rPr>
          <w:rFonts w:cs="Arial"/>
          <w:b/>
          <w:bCs/>
          <w:sz w:val="24"/>
          <w:szCs w:val="24"/>
        </w:rPr>
        <w:t>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7E5A7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391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9F46C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244A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F4A7D" w:rsidR="001E41F3" w:rsidRPr="00410371" w:rsidRDefault="004839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63B29" w:rsidR="001E41F3" w:rsidRPr="00410371" w:rsidRDefault="00232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1631A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38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6244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A8F37" w:rsidR="00F25D98" w:rsidRDefault="00BE0B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BC968" w:rsidR="007669CB" w:rsidRDefault="00043CA9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043CA9">
              <w:rPr>
                <w:lang w:eastAsia="zh-CN"/>
              </w:rPr>
              <w:t>Correction on Multicast Group Paging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430CE3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81B3E" w:rsidR="007669CB" w:rsidRDefault="00430CE3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430CE3">
              <w:rPr>
                <w:noProof/>
              </w:rPr>
              <w:t>Huawei, CBN, Qualcomm Incorporated, Nokia, Nokia Shanghai Bell, Lenovo</w:t>
            </w:r>
            <w:r w:rsidR="00B941E6">
              <w:rPr>
                <w:noProof/>
              </w:rPr>
              <w:t xml:space="preserve">, </w:t>
            </w:r>
            <w:r w:rsidR="00793D37">
              <w:rPr>
                <w:noProof/>
              </w:rPr>
              <w:t xml:space="preserve">ZTE, </w:t>
            </w:r>
            <w:r w:rsidR="00660E62" w:rsidRPr="00660E62">
              <w:rPr>
                <w:noProof/>
              </w:rPr>
              <w:t>Google Inc.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C32DB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E0BE2">
              <w:rPr>
                <w:noProof/>
              </w:rPr>
              <w:t>8-</w:t>
            </w:r>
            <w:r w:rsidR="00A27E9A">
              <w:rPr>
                <w:noProof/>
              </w:rPr>
              <w:t>23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3B06ED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48391B">
              <w:rPr>
                <w:i/>
                <w:noProof/>
                <w:sz w:val="18"/>
              </w:rPr>
              <w:t>Rel-16</w:t>
            </w:r>
            <w:r w:rsidR="0048391B">
              <w:rPr>
                <w:i/>
                <w:noProof/>
                <w:sz w:val="18"/>
              </w:rPr>
              <w:tab/>
              <w:t>(Release 16)</w:t>
            </w:r>
            <w:r w:rsidR="0048391B">
              <w:rPr>
                <w:i/>
                <w:noProof/>
                <w:sz w:val="18"/>
              </w:rPr>
              <w:br/>
              <w:t>Rel-17</w:t>
            </w:r>
            <w:r w:rsidR="0048391B">
              <w:rPr>
                <w:i/>
                <w:noProof/>
                <w:sz w:val="18"/>
              </w:rPr>
              <w:tab/>
              <w:t>(Release 17)</w:t>
            </w:r>
            <w:r w:rsidR="0048391B">
              <w:rPr>
                <w:i/>
                <w:noProof/>
                <w:sz w:val="18"/>
              </w:rPr>
              <w:br/>
              <w:t>Rel-18</w:t>
            </w:r>
            <w:r w:rsidR="0048391B">
              <w:rPr>
                <w:i/>
                <w:noProof/>
                <w:sz w:val="18"/>
              </w:rPr>
              <w:tab/>
              <w:t>(Release 18)</w:t>
            </w:r>
            <w:r w:rsidR="0048391B">
              <w:rPr>
                <w:i/>
                <w:noProof/>
                <w:sz w:val="18"/>
              </w:rPr>
              <w:br/>
              <w:t>Rel-19</w:t>
            </w:r>
            <w:r w:rsidR="004839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D3F73" w14:textId="620DBEAD" w:rsidR="00500205" w:rsidRDefault="00EF383E" w:rsidP="005002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ased</w:t>
            </w:r>
            <w:r>
              <w:rPr>
                <w:lang w:eastAsia="zh-CN"/>
              </w:rPr>
              <w:t xml:space="preserve"> on the discussion in </w:t>
            </w:r>
            <w:r w:rsidRPr="0097287E">
              <w:rPr>
                <w:lang w:eastAsia="zh-CN"/>
              </w:rPr>
              <w:t>R3-</w:t>
            </w:r>
            <w:r w:rsidR="0048391B" w:rsidRPr="0097287E">
              <w:rPr>
                <w:lang w:eastAsia="zh-CN"/>
              </w:rPr>
              <w:t>224669</w:t>
            </w:r>
            <w:r>
              <w:rPr>
                <w:lang w:eastAsia="zh-CN"/>
              </w:rPr>
              <w:t xml:space="preserve">, </w:t>
            </w:r>
            <w:r w:rsidR="00DD10AC" w:rsidRPr="00DD10AC">
              <w:rPr>
                <w:lang w:eastAsia="zh-CN"/>
              </w:rPr>
              <w:t xml:space="preserve">the UE paging list </w:t>
            </w:r>
            <w:r w:rsidR="00DD10AC">
              <w:rPr>
                <w:lang w:eastAsia="zh-CN"/>
              </w:rPr>
              <w:t xml:space="preserve">in NGAP and F1AP specifications are </w:t>
            </w:r>
            <w:r w:rsidR="00DD10AC" w:rsidRPr="00DD10AC">
              <w:rPr>
                <w:lang w:eastAsia="zh-CN"/>
              </w:rPr>
              <w:t>used to calculate the paging resource</w:t>
            </w:r>
            <w:r w:rsidR="00F5581B">
              <w:rPr>
                <w:lang w:eastAsia="zh-CN"/>
              </w:rPr>
              <w:t xml:space="preserve"> where paging must take place</w:t>
            </w:r>
            <w:r w:rsidR="00DD10AC">
              <w:rPr>
                <w:lang w:eastAsia="zh-CN"/>
              </w:rPr>
              <w:t>, which presen</w:t>
            </w:r>
            <w:r w:rsidR="00F5581B">
              <w:rPr>
                <w:lang w:eastAsia="zh-CN"/>
              </w:rPr>
              <w:t>ce</w:t>
            </w:r>
            <w:r w:rsidR="00DD10AC">
              <w:rPr>
                <w:lang w:eastAsia="zh-CN"/>
              </w:rPr>
              <w:t xml:space="preserve"> </w:t>
            </w:r>
            <w:r w:rsidR="00F5581B">
              <w:rPr>
                <w:lang w:eastAsia="zh-CN"/>
              </w:rPr>
              <w:t>is</w:t>
            </w:r>
            <w:r w:rsidR="00DD10AC">
              <w:rPr>
                <w:lang w:eastAsia="zh-CN"/>
              </w:rPr>
              <w:t xml:space="preserve"> optional</w:t>
            </w:r>
            <w:r w:rsidR="00F5581B">
              <w:rPr>
                <w:lang w:eastAsia="zh-CN"/>
              </w:rPr>
              <w:t xml:space="preserve"> in both specifications</w:t>
            </w:r>
            <w:r w:rsidR="00DD10AC">
              <w:rPr>
                <w:lang w:eastAsia="zh-CN"/>
              </w:rPr>
              <w:t>. While the action is not clear</w:t>
            </w:r>
            <w:r w:rsidR="00500205">
              <w:rPr>
                <w:lang w:eastAsia="zh-CN"/>
              </w:rPr>
              <w:t>,</w:t>
            </w:r>
            <w:r w:rsidR="00DD10AC">
              <w:rPr>
                <w:lang w:eastAsia="zh-CN"/>
              </w:rPr>
              <w:t xml:space="preserve"> if the </w:t>
            </w:r>
            <w:proofErr w:type="spellStart"/>
            <w:r w:rsidR="00DD10AC" w:rsidRPr="00DD10AC">
              <w:rPr>
                <w:lang w:eastAsia="zh-CN"/>
              </w:rPr>
              <w:t>the</w:t>
            </w:r>
            <w:proofErr w:type="spellEnd"/>
            <w:r w:rsidR="00DD10AC" w:rsidRPr="00DD10AC">
              <w:rPr>
                <w:lang w:eastAsia="zh-CN"/>
              </w:rPr>
              <w:t xml:space="preserve"> UE paging list</w:t>
            </w:r>
            <w:r w:rsidR="00DD10AC">
              <w:rPr>
                <w:lang w:eastAsia="zh-CN"/>
              </w:rPr>
              <w:t xml:space="preserve"> is not provided. </w:t>
            </w:r>
            <w:r w:rsidR="004D546A">
              <w:rPr>
                <w:lang w:eastAsia="zh-CN"/>
              </w:rPr>
              <w:t>T</w:t>
            </w:r>
            <w:r w:rsidR="00DD10AC">
              <w:rPr>
                <w:lang w:eastAsia="zh-CN"/>
              </w:rPr>
              <w:t xml:space="preserve">hen, </w:t>
            </w:r>
            <w:r w:rsidR="004D546A">
              <w:rPr>
                <w:lang w:eastAsia="zh-CN"/>
              </w:rPr>
              <w:t>the</w:t>
            </w:r>
            <w:r w:rsidR="00500205">
              <w:rPr>
                <w:lang w:eastAsia="zh-CN"/>
              </w:rPr>
              <w:t>re was agreement in RAN2#114 meeting</w:t>
            </w:r>
            <w:r w:rsidR="006C425B">
              <w:rPr>
                <w:lang w:eastAsia="zh-CN"/>
              </w:rPr>
              <w:t xml:space="preserve"> </w:t>
            </w:r>
            <w:r w:rsidR="00500205">
              <w:rPr>
                <w:lang w:eastAsia="zh-CN"/>
              </w:rPr>
              <w:t xml:space="preserve">that </w:t>
            </w:r>
            <w:r w:rsidR="00F5581B">
              <w:rPr>
                <w:lang w:eastAsia="zh-CN"/>
              </w:rPr>
              <w:t xml:space="preserve">the </w:t>
            </w:r>
            <w:r w:rsidR="00500205">
              <w:rPr>
                <w:lang w:eastAsia="zh-CN"/>
              </w:rPr>
              <w:t>u</w:t>
            </w:r>
            <w:r w:rsidR="00500205" w:rsidRPr="00500205">
              <w:rPr>
                <w:lang w:eastAsia="zh-CN"/>
              </w:rPr>
              <w:t>se of paging in all (legacy) PO with PRNTI is the baseline assumption</w:t>
            </w:r>
            <w:r w:rsidR="00500205">
              <w:rPr>
                <w:lang w:eastAsia="zh-CN"/>
              </w:rPr>
              <w:t>.</w:t>
            </w:r>
          </w:p>
          <w:p w14:paraId="708AA7DE" w14:textId="4458D0CF" w:rsidR="007669CB" w:rsidRPr="00DF56CF" w:rsidRDefault="00500205" w:rsidP="00500205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 xml:space="preserve">Based on this, </w:t>
            </w:r>
            <w:r w:rsidRPr="00500205">
              <w:rPr>
                <w:lang w:eastAsia="zh-CN"/>
              </w:rPr>
              <w:t xml:space="preserve">paging </w:t>
            </w:r>
            <w:r>
              <w:rPr>
                <w:lang w:eastAsia="zh-CN"/>
              </w:rPr>
              <w:t>mess</w:t>
            </w:r>
            <w:r w:rsidR="006C425B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ge for the relevant session should be sent in </w:t>
            </w:r>
            <w:r w:rsidR="00351894">
              <w:t>any paging occasion in one default paging cyc</w:t>
            </w:r>
            <w:r w:rsidR="00351894">
              <w:rPr>
                <w:rFonts w:hint="eastAsia"/>
                <w:lang w:eastAsia="zh-CN"/>
              </w:rPr>
              <w:t>le</w:t>
            </w:r>
            <w:r w:rsidRPr="00500205">
              <w:rPr>
                <w:lang w:eastAsia="zh-CN"/>
              </w:rPr>
              <w:t xml:space="preserve"> if the UE paging list is not provided</w:t>
            </w:r>
            <w:r>
              <w:rPr>
                <w:lang w:eastAsia="zh-CN"/>
              </w:rPr>
              <w:t>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53A0C54F" w:rsidR="00EF383E" w:rsidRDefault="00500205" w:rsidP="00500205">
            <w:pPr>
              <w:pStyle w:val="CRCoverPage"/>
              <w:numPr>
                <w:ilvl w:val="0"/>
                <w:numId w:val="11"/>
              </w:numPr>
              <w:spacing w:after="0"/>
            </w:pPr>
            <w:r w:rsidRPr="00500205">
              <w:t xml:space="preserve">Capture the </w:t>
            </w:r>
            <w:r w:rsidR="0026244A">
              <w:t>previous agreement</w:t>
            </w:r>
            <w:r w:rsidRPr="00500205">
              <w:t xml:space="preserve"> that paging in all POs </w:t>
            </w:r>
            <w:r w:rsidR="006C425B">
              <w:t xml:space="preserve">within at least one default paging cycle </w:t>
            </w:r>
            <w:r w:rsidRPr="00500205">
              <w:t>if the UE paging list is not provided</w:t>
            </w:r>
            <w:r w:rsidR="0026244A">
              <w:t>.</w:t>
            </w:r>
            <w:r w:rsidRPr="00500205">
              <w:t xml:space="preserve"> </w:t>
            </w:r>
          </w:p>
          <w:p w14:paraId="70DA2944" w14:textId="77777777" w:rsidR="00500205" w:rsidRPr="0026244A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97287E" w:rsidRDefault="007669CB" w:rsidP="007669CB">
            <w:pPr>
              <w:pStyle w:val="CRCoverPage"/>
              <w:spacing w:after="0"/>
              <w:rPr>
                <w:b/>
                <w:u w:val="single"/>
              </w:rPr>
            </w:pPr>
            <w:r w:rsidRPr="0097287E">
              <w:rPr>
                <w:b/>
                <w:u w:val="single"/>
              </w:rPr>
              <w:t>Impact Analysis:</w:t>
            </w:r>
          </w:p>
          <w:p w14:paraId="1F757034" w14:textId="77777777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562CAC1E" w:rsidR="00F5581B" w:rsidRDefault="00F5581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 xml:space="preserve">MBS </w:t>
            </w:r>
            <w:r w:rsidR="00003E36">
              <w:rPr>
                <w:rFonts w:eastAsia="宋体"/>
                <w:noProof/>
                <w:lang w:eastAsia="ja-JP"/>
              </w:rPr>
              <w:t>Group Paging</w:t>
            </w:r>
            <w:r>
              <w:rPr>
                <w:rFonts w:eastAsia="宋体"/>
                <w:noProof/>
                <w:lang w:eastAsia="ja-JP"/>
              </w:rPr>
              <w:t xml:space="preserve"> function. 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12EBF4" w:rsidR="007669CB" w:rsidRPr="00500205" w:rsidRDefault="00500205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action of gNB will be unclear when </w:t>
            </w:r>
            <w:r w:rsidRPr="00500205">
              <w:t xml:space="preserve">the </w:t>
            </w:r>
            <w:r w:rsidRPr="00FA34F7">
              <w:rPr>
                <w:i/>
                <w:iCs/>
              </w:rPr>
              <w:t xml:space="preserve">UE paging </w:t>
            </w:r>
            <w:r w:rsidR="00F5581B" w:rsidRPr="00FA34F7">
              <w:rPr>
                <w:i/>
                <w:iCs/>
              </w:rPr>
              <w:t>L</w:t>
            </w:r>
            <w:r w:rsidRPr="00FA34F7">
              <w:rPr>
                <w:i/>
                <w:iCs/>
              </w:rPr>
              <w:t>ist</w:t>
            </w:r>
            <w:r w:rsidRPr="00500205">
              <w:t xml:space="preserve"> </w:t>
            </w:r>
            <w:r w:rsidR="00F5581B">
              <w:t xml:space="preserve">IE </w:t>
            </w:r>
            <w:r w:rsidRPr="00500205">
              <w:t>is not provided</w:t>
            </w:r>
            <w:r w:rsidR="00CB5AB2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5352D" w:rsidR="007669CB" w:rsidRDefault="00685E18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8.5.2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8C9CD36" w14:textId="769AA4B3" w:rsidR="001E41F3" w:rsidRPr="002D66F5" w:rsidRDefault="00E54104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2D66F5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6ECA82E9" w14:textId="77777777" w:rsidR="0026244A" w:rsidRPr="001F5312" w:rsidRDefault="0026244A" w:rsidP="0026244A">
      <w:pPr>
        <w:pStyle w:val="Heading3"/>
      </w:pPr>
      <w:bookmarkStart w:id="2" w:name="_Toc99123047"/>
      <w:bookmarkStart w:id="3" w:name="_Toc99661850"/>
      <w:bookmarkStart w:id="4" w:name="_Toc105151911"/>
      <w:bookmarkStart w:id="5" w:name="_Toc105173717"/>
      <w:bookmarkStart w:id="6" w:name="_Toc106108716"/>
      <w:bookmarkStart w:id="7" w:name="_Toc106122621"/>
      <w:bookmarkStart w:id="8" w:name="_Toc107409174"/>
      <w:bookmarkStart w:id="9" w:name="_Toc100782215"/>
      <w:bookmarkStart w:id="10" w:name="_Toc20955583"/>
      <w:bookmarkStart w:id="11" w:name="_Toc29461021"/>
      <w:bookmarkStart w:id="12" w:name="_Toc29505753"/>
      <w:bookmarkStart w:id="13" w:name="_Toc36556278"/>
      <w:bookmarkStart w:id="14" w:name="_Toc45881742"/>
      <w:bookmarkStart w:id="15" w:name="_Toc51852381"/>
      <w:bookmarkStart w:id="16" w:name="_Toc56620332"/>
      <w:bookmarkStart w:id="17" w:name="_Toc64447972"/>
      <w:bookmarkStart w:id="18" w:name="_Toc74152747"/>
      <w:bookmarkStart w:id="19" w:name="_Toc88656172"/>
      <w:bookmarkStart w:id="20" w:name="_Toc88657231"/>
      <w:bookmarkStart w:id="21" w:name="_Toc105657291"/>
      <w:bookmarkStart w:id="22" w:name="_Toc106108672"/>
      <w:bookmarkStart w:id="23" w:name="_Toc20955906"/>
      <w:bookmarkStart w:id="24" w:name="_Toc29893024"/>
      <w:bookmarkStart w:id="25" w:name="_Toc36556961"/>
      <w:bookmarkStart w:id="26" w:name="_Toc45832409"/>
      <w:bookmarkStart w:id="27" w:name="_Toc51763689"/>
      <w:bookmarkStart w:id="28" w:name="_Toc64448858"/>
      <w:bookmarkStart w:id="29" w:name="_Toc66289517"/>
      <w:bookmarkStart w:id="30" w:name="_Toc74154630"/>
      <w:bookmarkStart w:id="31" w:name="_Toc81383374"/>
      <w:bookmarkStart w:id="32" w:name="_Toc88658007"/>
      <w:bookmarkStart w:id="33" w:name="_Toc97910919"/>
      <w:bookmarkStart w:id="34" w:name="_Toc99038679"/>
      <w:bookmarkStart w:id="35" w:name="_Toc99730942"/>
      <w:bookmarkStart w:id="36" w:name="_Toc105511073"/>
      <w:bookmarkStart w:id="37" w:name="_Toc105927605"/>
      <w:bookmarkStart w:id="38" w:name="_Toc106110145"/>
      <w:bookmarkStart w:id="39" w:name="_Toc107409535"/>
      <w:bookmarkStart w:id="40" w:name="_Toc106122982"/>
      <w:bookmarkStart w:id="41" w:name="_Toc106109077"/>
      <w:bookmarkStart w:id="42" w:name="_Toc105174079"/>
      <w:bookmarkStart w:id="43" w:name="_Toc105152273"/>
      <w:bookmarkStart w:id="44" w:name="_Toc99662206"/>
      <w:bookmarkStart w:id="45" w:name="_Toc99123401"/>
      <w:bookmarkStart w:id="46" w:name="_Toc97891258"/>
      <w:bookmarkStart w:id="47" w:name="_Toc88652215"/>
      <w:bookmarkStart w:id="48" w:name="_Toc73982126"/>
      <w:bookmarkStart w:id="49" w:name="_Toc64446256"/>
      <w:bookmarkStart w:id="50" w:name="_Toc51745992"/>
      <w:bookmarkStart w:id="51" w:name="_Toc45897788"/>
      <w:bookmarkStart w:id="52" w:name="_Toc45798399"/>
      <w:bookmarkStart w:id="53" w:name="_Toc45720519"/>
      <w:bookmarkStart w:id="54" w:name="_Toc45658699"/>
      <w:bookmarkStart w:id="55" w:name="_Toc45652267"/>
      <w:bookmarkStart w:id="56" w:name="_Toc36554956"/>
      <w:bookmarkStart w:id="57" w:name="_Toc36553229"/>
      <w:bookmarkStart w:id="58" w:name="_Toc29504783"/>
      <w:bookmarkStart w:id="59" w:name="_Toc29504199"/>
      <w:bookmarkStart w:id="60" w:name="_Toc29503615"/>
      <w:bookmarkStart w:id="61" w:name="_Toc20955166"/>
      <w:bookmarkStart w:id="62" w:name="_Ref469456001"/>
      <w:bookmarkStart w:id="63" w:name="_Toc20955929"/>
      <w:bookmarkStart w:id="64" w:name="_Toc29893047"/>
      <w:bookmarkStart w:id="65" w:name="_Toc36556984"/>
      <w:bookmarkStart w:id="66" w:name="_Toc45832432"/>
      <w:bookmarkStart w:id="67" w:name="_Toc51763712"/>
      <w:bookmarkStart w:id="68" w:name="_Toc64448881"/>
      <w:bookmarkStart w:id="69" w:name="_Toc66289540"/>
      <w:bookmarkStart w:id="70" w:name="_Toc74154653"/>
      <w:bookmarkStart w:id="71" w:name="_Toc81383397"/>
      <w:bookmarkStart w:id="72" w:name="_Toc88658030"/>
      <w:bookmarkStart w:id="73" w:name="_Toc97910942"/>
      <w:bookmarkStart w:id="74" w:name="_Toc99038702"/>
      <w:bookmarkStart w:id="75" w:name="_Toc99730965"/>
      <w:bookmarkStart w:id="76" w:name="_Toc105511096"/>
      <w:bookmarkStart w:id="77" w:name="_Toc105927628"/>
      <w:bookmarkStart w:id="78" w:name="_Toc106110168"/>
      <w:r w:rsidRPr="001F5312">
        <w:t>8.5.</w:t>
      </w:r>
      <w:r>
        <w:t>2</w:t>
      </w:r>
      <w:r w:rsidRPr="001F5312">
        <w:tab/>
        <w:t>Multicast Group Paging</w:t>
      </w:r>
      <w:bookmarkEnd w:id="2"/>
      <w:bookmarkEnd w:id="3"/>
      <w:bookmarkEnd w:id="4"/>
      <w:bookmarkEnd w:id="5"/>
      <w:bookmarkEnd w:id="6"/>
      <w:bookmarkEnd w:id="7"/>
      <w:bookmarkEnd w:id="8"/>
    </w:p>
    <w:p w14:paraId="6A0D0C6B" w14:textId="77777777" w:rsidR="0026244A" w:rsidRPr="001F5312" w:rsidRDefault="0026244A" w:rsidP="0026244A">
      <w:pPr>
        <w:pStyle w:val="Heading4"/>
      </w:pPr>
      <w:bookmarkStart w:id="79" w:name="_Toc99123048"/>
      <w:bookmarkStart w:id="80" w:name="_Toc99661851"/>
      <w:bookmarkStart w:id="81" w:name="_Toc105151912"/>
      <w:bookmarkStart w:id="82" w:name="_Toc105173718"/>
      <w:bookmarkStart w:id="83" w:name="_Toc106108717"/>
      <w:bookmarkStart w:id="84" w:name="_Toc106122622"/>
      <w:bookmarkStart w:id="85" w:name="_Toc107409175"/>
      <w:r w:rsidRPr="001F5312">
        <w:t>8.5.</w:t>
      </w:r>
      <w:r>
        <w:t>2</w:t>
      </w:r>
      <w:r w:rsidRPr="001F5312">
        <w:t>.1</w:t>
      </w:r>
      <w:r w:rsidRPr="001F5312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11A254BE" w14:textId="77777777" w:rsidR="0026244A" w:rsidRPr="001F5312" w:rsidRDefault="0026244A" w:rsidP="0026244A">
      <w:r w:rsidRPr="001F5312">
        <w:t xml:space="preserve">The purpose of the Multicast Group Paging procedure is to enable the </w:t>
      </w:r>
      <w:r w:rsidRPr="001F5312">
        <w:rPr>
          <w:rFonts w:hint="eastAsia"/>
          <w:lang w:eastAsia="zh-CN"/>
        </w:rPr>
        <w:t>AMF</w:t>
      </w:r>
      <w:r w:rsidRPr="001F5312">
        <w:t xml:space="preserve"> to notify CM-IDLE UEs which have joined an MBS </w:t>
      </w:r>
      <w:r>
        <w:t>s</w:t>
      </w:r>
      <w:r w:rsidRPr="001F5312">
        <w:t>ession about its activation. The procedure uses non-UE associated signalling.</w:t>
      </w:r>
    </w:p>
    <w:p w14:paraId="1B99B7C5" w14:textId="77777777" w:rsidR="0026244A" w:rsidRPr="001F5312" w:rsidRDefault="0026244A" w:rsidP="0026244A">
      <w:pPr>
        <w:pStyle w:val="Heading4"/>
      </w:pPr>
      <w:bookmarkStart w:id="86" w:name="_Toc99123049"/>
      <w:bookmarkStart w:id="87" w:name="_Toc99661852"/>
      <w:bookmarkStart w:id="88" w:name="_Toc105151913"/>
      <w:bookmarkStart w:id="89" w:name="_Toc105173719"/>
      <w:bookmarkStart w:id="90" w:name="_Toc106108718"/>
      <w:bookmarkStart w:id="91" w:name="_Toc106122623"/>
      <w:bookmarkStart w:id="92" w:name="_Toc107409176"/>
      <w:r w:rsidRPr="001F5312">
        <w:t>8.5.</w:t>
      </w:r>
      <w:r>
        <w:t>2</w:t>
      </w:r>
      <w:r w:rsidRPr="001F5312">
        <w:t>.2</w:t>
      </w:r>
      <w:r w:rsidRPr="001F5312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732BC3A0" w14:textId="77777777" w:rsidR="0026244A" w:rsidRPr="001F5312" w:rsidRDefault="0026244A" w:rsidP="0026244A">
      <w:pPr>
        <w:pStyle w:val="TH"/>
      </w:pPr>
      <w:r w:rsidRPr="001F5312">
        <w:object w:dxaOrig="6885" w:dyaOrig="2415" w14:anchorId="539DFB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85pt" o:ole="">
            <v:imagedata r:id="rId12" o:title=""/>
          </v:shape>
          <o:OLEObject Type="Embed" ProgID="Visio.Drawing.11" ShapeID="_x0000_i1025" DrawAspect="Content" ObjectID="_1722783695" r:id="rId13"/>
        </w:object>
      </w:r>
    </w:p>
    <w:p w14:paraId="70FCC0C4" w14:textId="77777777" w:rsidR="0026244A" w:rsidRPr="001F5312" w:rsidRDefault="0026244A" w:rsidP="0026244A">
      <w:pPr>
        <w:pStyle w:val="TF"/>
      </w:pPr>
      <w:r w:rsidRPr="001F5312">
        <w:t>Figure 8.5.</w:t>
      </w:r>
      <w:r>
        <w:t>2</w:t>
      </w:r>
      <w:r w:rsidRPr="001F5312">
        <w:t>.2-1</w:t>
      </w:r>
      <w:r w:rsidRPr="001F5312">
        <w:rPr>
          <w:rFonts w:eastAsia="Malgun Gothic"/>
        </w:rPr>
        <w:t>:</w:t>
      </w:r>
      <w:r w:rsidRPr="001F5312">
        <w:t xml:space="preserve"> Multicast Group </w:t>
      </w:r>
      <w:r w:rsidRPr="001F5312">
        <w:rPr>
          <w:rFonts w:eastAsia="Batang"/>
        </w:rPr>
        <w:t>P</w:t>
      </w:r>
      <w:r w:rsidRPr="001F5312">
        <w:t xml:space="preserve">aging </w:t>
      </w:r>
    </w:p>
    <w:p w14:paraId="2B7C11EC" w14:textId="77777777" w:rsidR="0026244A" w:rsidRPr="001F5312" w:rsidRDefault="0026244A" w:rsidP="0026244A">
      <w:r w:rsidRPr="001F5312">
        <w:t>The AMF initiates the Multicast Group Paging procedure by sending the MULTICAST GROUP PAGING message to the NG-RAN node.</w:t>
      </w:r>
    </w:p>
    <w:p w14:paraId="51C841CE" w14:textId="77777777" w:rsidR="0026244A" w:rsidRPr="001F5312" w:rsidRDefault="0026244A" w:rsidP="0026244A">
      <w:r w:rsidRPr="001F5312">
        <w:t xml:space="preserve">At the reception of the MULTICAST GROUP PAGING message, the NG-RAN node shall perform multicast group paging of the MBS </w:t>
      </w:r>
      <w:r>
        <w:t>s</w:t>
      </w:r>
      <w:r w:rsidRPr="001F5312">
        <w:t xml:space="preserve">ession identified by the </w:t>
      </w:r>
      <w:r w:rsidRPr="001F5312">
        <w:rPr>
          <w:i/>
          <w:iCs/>
        </w:rPr>
        <w:t>MBS</w:t>
      </w:r>
      <w:r w:rsidRPr="001F5312">
        <w:rPr>
          <w:i/>
        </w:rPr>
        <w:t xml:space="preserve"> Session ID</w:t>
      </w:r>
      <w:r w:rsidRPr="001F5312">
        <w:t xml:space="preserve"> IE utilising information provided by the AMF.</w:t>
      </w:r>
    </w:p>
    <w:p w14:paraId="0A916916" w14:textId="77777777" w:rsidR="0026244A" w:rsidRPr="001F5312" w:rsidRDefault="0026244A" w:rsidP="0026244A">
      <w:r w:rsidRPr="001F5312">
        <w:t xml:space="preserve">If the </w:t>
      </w:r>
      <w:r w:rsidRPr="001F5312">
        <w:rPr>
          <w:i/>
        </w:rPr>
        <w:t>Paging DRX</w:t>
      </w:r>
      <w:r w:rsidRPr="001F5312">
        <w:t xml:space="preserve"> IE is included in the MULTICAST GROUP PAGING message, the NG-RAN node shall use it according to TS 38.304 [12].</w:t>
      </w:r>
    </w:p>
    <w:p w14:paraId="07791E07" w14:textId="68D4D33C" w:rsidR="0026244A" w:rsidRDefault="0026244A" w:rsidP="0026244A">
      <w:r w:rsidRPr="001F5312">
        <w:t xml:space="preserve">If the </w:t>
      </w:r>
      <w:r w:rsidRPr="001F5312">
        <w:rPr>
          <w:i/>
        </w:rPr>
        <w:t>MBS Service Area</w:t>
      </w:r>
      <w:r w:rsidRPr="001F5312">
        <w:t xml:space="preserve"> IE is included in the MULTICAST GROUP PAGING message, the NG-RAN node shall take it into account during multicast group paging, as specified in TS 23.247 [</w:t>
      </w:r>
      <w:r>
        <w:t>44</w:t>
      </w:r>
      <w:r w:rsidRPr="001F5312">
        <w:t xml:space="preserve">]. </w:t>
      </w:r>
    </w:p>
    <w:p w14:paraId="47B884B4" w14:textId="00431A90" w:rsidR="0026244A" w:rsidRPr="001F5312" w:rsidDel="0026244A" w:rsidRDefault="0026244A" w:rsidP="0026244A">
      <w:pPr>
        <w:rPr>
          <w:del w:id="93" w:author="Huawei" w:date="2022-07-19T11:32:00Z"/>
          <w:lang w:eastAsia="zh-CN"/>
        </w:rPr>
      </w:pPr>
      <w:ins w:id="94" w:author="Huawei" w:date="2022-07-19T11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0D269D">
          <w:rPr>
            <w:i/>
            <w:lang w:eastAsia="zh-CN"/>
          </w:rPr>
          <w:t>UE Paging List</w:t>
        </w:r>
        <w:r>
          <w:rPr>
            <w:lang w:eastAsia="zh-CN"/>
          </w:rPr>
          <w:t xml:space="preserve"> IE is </w:t>
        </w:r>
        <w:r w:rsidRPr="001F5312">
          <w:t>included in the MULTICAST GROUP PAGING message, the NG-RAN node shall</w:t>
        </w:r>
      </w:ins>
      <w:ins w:id="95" w:author="Nok-1" w:date="2022-07-25T14:37:00Z">
        <w:r w:rsidR="00F5581B">
          <w:t>, if supported,</w:t>
        </w:r>
      </w:ins>
      <w:ins w:id="96" w:author="Huawei" w:date="2022-07-19T11:30:00Z">
        <w:r>
          <w:t xml:space="preserve"> </w:t>
        </w:r>
      </w:ins>
      <w:ins w:id="97" w:author="Huawei" w:date="2022-07-19T11:31:00Z">
        <w:r w:rsidRPr="001F5312">
          <w:t>use it</w:t>
        </w:r>
        <w:r w:rsidRPr="0026244A">
          <w:t xml:space="preserve"> </w:t>
        </w:r>
      </w:ins>
      <w:ins w:id="98" w:author="Huawei" w:date="2022-07-19T11:32:00Z">
        <w:r w:rsidRPr="001F5312">
          <w:t>according to TS 38.304 [12]</w:t>
        </w:r>
        <w:r>
          <w:t xml:space="preserve">.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absent, the NG-RAN node shall </w:t>
        </w:r>
      </w:ins>
      <w:ins w:id="99" w:author="Huawei" w:date="2022-07-19T11:33:00Z">
        <w:r w:rsidRPr="001F5312">
          <w:t xml:space="preserve">perform multicast group paging of the MBS </w:t>
        </w:r>
        <w:r>
          <w:t>s</w:t>
        </w:r>
        <w:r w:rsidRPr="001F5312">
          <w:t>ession</w:t>
        </w:r>
        <w:r>
          <w:t xml:space="preserve"> in </w:t>
        </w:r>
      </w:ins>
      <w:ins w:id="100" w:author="Huawei1" w:date="2022-08-19T22:40:00Z">
        <w:r w:rsidR="003B3DC0">
          <w:t>all</w:t>
        </w:r>
      </w:ins>
      <w:ins w:id="101" w:author="Huawei" w:date="2022-07-21T20:00:00Z">
        <w:r w:rsidR="00351894">
          <w:t xml:space="preserve"> paging occasion</w:t>
        </w:r>
      </w:ins>
      <w:ins w:id="102" w:author="Huawei1" w:date="2022-08-19T22:40:00Z">
        <w:r w:rsidR="003B3DC0">
          <w:t>s</w:t>
        </w:r>
      </w:ins>
      <w:ins w:id="103" w:author="Huawei" w:date="2022-07-21T20:00:00Z">
        <w:r w:rsidR="00351894">
          <w:t xml:space="preserve"> </w:t>
        </w:r>
      </w:ins>
      <w:ins w:id="104" w:author="Huawei1" w:date="2022-08-19T22:41:00Z">
        <w:r w:rsidR="003B3DC0">
          <w:t>with</w:t>
        </w:r>
      </w:ins>
      <w:ins w:id="105" w:author="Huawei" w:date="2022-07-21T20:00:00Z">
        <w:r w:rsidR="00351894">
          <w:t xml:space="preserve">in </w:t>
        </w:r>
      </w:ins>
      <w:ins w:id="106" w:author="Huawei1" w:date="2022-08-19T22:41:00Z">
        <w:r w:rsidR="003B3DC0">
          <w:t xml:space="preserve">at least </w:t>
        </w:r>
      </w:ins>
      <w:ins w:id="107" w:author="Huawei" w:date="2022-07-21T20:00:00Z">
        <w:r w:rsidR="00351894">
          <w:t>one default paging cyc</w:t>
        </w:r>
        <w:r w:rsidR="00351894">
          <w:rPr>
            <w:rFonts w:hint="eastAsia"/>
            <w:lang w:eastAsia="zh-CN"/>
          </w:rPr>
          <w:t>le</w:t>
        </w:r>
      </w:ins>
      <w:ins w:id="108" w:author="Huawei" w:date="2022-07-19T11:33:00Z">
        <w:r>
          <w:t xml:space="preserve">, </w:t>
        </w:r>
        <w:r w:rsidRPr="0026244A">
          <w:rPr>
            <w:rFonts w:hint="eastAsia"/>
          </w:rPr>
          <w:t xml:space="preserve">as specified in </w:t>
        </w:r>
        <w:r>
          <w:t>TS</w:t>
        </w:r>
      </w:ins>
      <w:ins w:id="109" w:author="Huawei" w:date="2022-07-19T11:34:00Z">
        <w:r>
          <w:t xml:space="preserve"> </w:t>
        </w:r>
      </w:ins>
      <w:ins w:id="110" w:author="Huawei" w:date="2022-07-19T11:33:00Z">
        <w:r>
          <w:t>38.</w:t>
        </w:r>
        <w:r w:rsidRPr="0026244A">
          <w:rPr>
            <w:rFonts w:hint="eastAsia"/>
          </w:rPr>
          <w:t>30</w:t>
        </w:r>
      </w:ins>
      <w:ins w:id="111" w:author="Huawei" w:date="2022-07-22T15:58:00Z">
        <w:r w:rsidR="0097301E">
          <w:t>4</w:t>
        </w:r>
      </w:ins>
      <w:ins w:id="112" w:author="Huawei" w:date="2022-07-19T11:34:00Z">
        <w:r w:rsidRPr="001D2E49" w:rsidDel="003273C7">
          <w:rPr>
            <w:rFonts w:cs="Arial"/>
            <w:lang w:eastAsia="ja-JP"/>
          </w:rPr>
          <w:t xml:space="preserve"> [</w:t>
        </w:r>
      </w:ins>
      <w:ins w:id="113" w:author="Huawei" w:date="2022-07-22T15:58:00Z">
        <w:r w:rsidR="00790191">
          <w:rPr>
            <w:rFonts w:cs="Arial"/>
            <w:lang w:eastAsia="ja-JP"/>
          </w:rPr>
          <w:t>12</w:t>
        </w:r>
      </w:ins>
      <w:ins w:id="114" w:author="Huawei" w:date="2022-07-19T11:34:00Z">
        <w:r w:rsidRPr="001D2E49" w:rsidDel="003273C7">
          <w:rPr>
            <w:rFonts w:cs="Arial"/>
            <w:lang w:eastAsia="ja-JP"/>
          </w:rPr>
          <w:t>]</w:t>
        </w:r>
        <w:r w:rsidR="00152524">
          <w:rPr>
            <w:rFonts w:cs="Arial"/>
            <w:lang w:eastAsia="ja-JP"/>
          </w:rPr>
          <w:t>.</w:t>
        </w:r>
      </w:ins>
    </w:p>
    <w:bookmarkEnd w:id="9"/>
    <w:p w14:paraId="32B352C3" w14:textId="77777777" w:rsidR="002F26F5" w:rsidRPr="002D66F5" w:rsidRDefault="002F26F5" w:rsidP="002F26F5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3D34A491" w14:textId="645F229F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2F735" w14:textId="77777777" w:rsidR="00D2779D" w:rsidRDefault="00D2779D">
      <w:r>
        <w:separator/>
      </w:r>
    </w:p>
  </w:endnote>
  <w:endnote w:type="continuationSeparator" w:id="0">
    <w:p w14:paraId="3F5A3C9A" w14:textId="77777777" w:rsidR="00D2779D" w:rsidRDefault="00D2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54552" w14:textId="77777777" w:rsidR="00D2779D" w:rsidRDefault="00D2779D">
      <w:r>
        <w:separator/>
      </w:r>
    </w:p>
  </w:footnote>
  <w:footnote w:type="continuationSeparator" w:id="0">
    <w:p w14:paraId="530C8B71" w14:textId="77777777" w:rsidR="00D2779D" w:rsidRDefault="00D2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36"/>
    <w:rsid w:val="00011038"/>
    <w:rsid w:val="00022E4A"/>
    <w:rsid w:val="00036260"/>
    <w:rsid w:val="00043CA9"/>
    <w:rsid w:val="0008040F"/>
    <w:rsid w:val="0009443F"/>
    <w:rsid w:val="000A4DA4"/>
    <w:rsid w:val="000A6394"/>
    <w:rsid w:val="000B7FED"/>
    <w:rsid w:val="000C038A"/>
    <w:rsid w:val="000C6598"/>
    <w:rsid w:val="000D269D"/>
    <w:rsid w:val="000D44B3"/>
    <w:rsid w:val="000D466E"/>
    <w:rsid w:val="000D7C51"/>
    <w:rsid w:val="000E05AA"/>
    <w:rsid w:val="000F4A90"/>
    <w:rsid w:val="000F7A28"/>
    <w:rsid w:val="00145D43"/>
    <w:rsid w:val="00150374"/>
    <w:rsid w:val="00152524"/>
    <w:rsid w:val="00152F83"/>
    <w:rsid w:val="00162AEE"/>
    <w:rsid w:val="00192C46"/>
    <w:rsid w:val="001A08B3"/>
    <w:rsid w:val="001A3D77"/>
    <w:rsid w:val="001A7B60"/>
    <w:rsid w:val="001B52F0"/>
    <w:rsid w:val="001B7A65"/>
    <w:rsid w:val="001D49A0"/>
    <w:rsid w:val="001E41F3"/>
    <w:rsid w:val="001E59E8"/>
    <w:rsid w:val="002276BE"/>
    <w:rsid w:val="00232AA0"/>
    <w:rsid w:val="0026004D"/>
    <w:rsid w:val="0026244A"/>
    <w:rsid w:val="002640DD"/>
    <w:rsid w:val="00266000"/>
    <w:rsid w:val="00270122"/>
    <w:rsid w:val="00275D12"/>
    <w:rsid w:val="00277968"/>
    <w:rsid w:val="00284FEB"/>
    <w:rsid w:val="002860C4"/>
    <w:rsid w:val="002B5741"/>
    <w:rsid w:val="002D66F5"/>
    <w:rsid w:val="002E472E"/>
    <w:rsid w:val="002F26F5"/>
    <w:rsid w:val="00305409"/>
    <w:rsid w:val="0032073E"/>
    <w:rsid w:val="00321DA4"/>
    <w:rsid w:val="00351894"/>
    <w:rsid w:val="00356986"/>
    <w:rsid w:val="003609EF"/>
    <w:rsid w:val="0036231A"/>
    <w:rsid w:val="00374DD4"/>
    <w:rsid w:val="00384FDE"/>
    <w:rsid w:val="003A17A4"/>
    <w:rsid w:val="003B3DC0"/>
    <w:rsid w:val="003D646E"/>
    <w:rsid w:val="003E1A36"/>
    <w:rsid w:val="00404CEA"/>
    <w:rsid w:val="00407FC5"/>
    <w:rsid w:val="00410371"/>
    <w:rsid w:val="004242F1"/>
    <w:rsid w:val="00430CE3"/>
    <w:rsid w:val="004351D6"/>
    <w:rsid w:val="0045040A"/>
    <w:rsid w:val="0048391B"/>
    <w:rsid w:val="0048772D"/>
    <w:rsid w:val="004903D5"/>
    <w:rsid w:val="004939F3"/>
    <w:rsid w:val="004A4F71"/>
    <w:rsid w:val="004B75B7"/>
    <w:rsid w:val="004D546A"/>
    <w:rsid w:val="00500205"/>
    <w:rsid w:val="0050194B"/>
    <w:rsid w:val="0051580D"/>
    <w:rsid w:val="00547111"/>
    <w:rsid w:val="00571142"/>
    <w:rsid w:val="005753C9"/>
    <w:rsid w:val="00586152"/>
    <w:rsid w:val="00590563"/>
    <w:rsid w:val="00591FE9"/>
    <w:rsid w:val="00592D74"/>
    <w:rsid w:val="00597267"/>
    <w:rsid w:val="005A04D9"/>
    <w:rsid w:val="005A206E"/>
    <w:rsid w:val="005E2C44"/>
    <w:rsid w:val="005E577A"/>
    <w:rsid w:val="005F4457"/>
    <w:rsid w:val="005F58C5"/>
    <w:rsid w:val="005F75D0"/>
    <w:rsid w:val="006120FB"/>
    <w:rsid w:val="00621188"/>
    <w:rsid w:val="006215F7"/>
    <w:rsid w:val="006257ED"/>
    <w:rsid w:val="00626BF4"/>
    <w:rsid w:val="00660E62"/>
    <w:rsid w:val="00665C47"/>
    <w:rsid w:val="00673C07"/>
    <w:rsid w:val="00685E18"/>
    <w:rsid w:val="00695808"/>
    <w:rsid w:val="006A0B50"/>
    <w:rsid w:val="006B46FB"/>
    <w:rsid w:val="006C1278"/>
    <w:rsid w:val="006C425B"/>
    <w:rsid w:val="006E21FB"/>
    <w:rsid w:val="00710E39"/>
    <w:rsid w:val="007669CB"/>
    <w:rsid w:val="00790191"/>
    <w:rsid w:val="00792342"/>
    <w:rsid w:val="007924DA"/>
    <w:rsid w:val="00793D37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20D39"/>
    <w:rsid w:val="008270DE"/>
    <w:rsid w:val="008279FA"/>
    <w:rsid w:val="00832EEE"/>
    <w:rsid w:val="00852A78"/>
    <w:rsid w:val="00856B5B"/>
    <w:rsid w:val="008626E7"/>
    <w:rsid w:val="00870EE7"/>
    <w:rsid w:val="00876666"/>
    <w:rsid w:val="00877714"/>
    <w:rsid w:val="008863B9"/>
    <w:rsid w:val="008A44BB"/>
    <w:rsid w:val="008A45A6"/>
    <w:rsid w:val="008B51A8"/>
    <w:rsid w:val="008F3789"/>
    <w:rsid w:val="008F686C"/>
    <w:rsid w:val="008F71CE"/>
    <w:rsid w:val="009148DE"/>
    <w:rsid w:val="00915232"/>
    <w:rsid w:val="00916620"/>
    <w:rsid w:val="00917A90"/>
    <w:rsid w:val="00941E30"/>
    <w:rsid w:val="0097287E"/>
    <w:rsid w:val="0097301E"/>
    <w:rsid w:val="009777D9"/>
    <w:rsid w:val="00990BE8"/>
    <w:rsid w:val="00991B88"/>
    <w:rsid w:val="009A0E98"/>
    <w:rsid w:val="009A5753"/>
    <w:rsid w:val="009A579D"/>
    <w:rsid w:val="009A5831"/>
    <w:rsid w:val="009E3297"/>
    <w:rsid w:val="009F734F"/>
    <w:rsid w:val="00A246B6"/>
    <w:rsid w:val="00A27E9A"/>
    <w:rsid w:val="00A47E70"/>
    <w:rsid w:val="00A50CF0"/>
    <w:rsid w:val="00A61145"/>
    <w:rsid w:val="00A73457"/>
    <w:rsid w:val="00A7671C"/>
    <w:rsid w:val="00A92CA9"/>
    <w:rsid w:val="00A9752C"/>
    <w:rsid w:val="00AA2CBC"/>
    <w:rsid w:val="00AC5820"/>
    <w:rsid w:val="00AD1CD8"/>
    <w:rsid w:val="00AE002B"/>
    <w:rsid w:val="00B15079"/>
    <w:rsid w:val="00B258BB"/>
    <w:rsid w:val="00B46EFB"/>
    <w:rsid w:val="00B567D6"/>
    <w:rsid w:val="00B57BA3"/>
    <w:rsid w:val="00B67B97"/>
    <w:rsid w:val="00B82F53"/>
    <w:rsid w:val="00B941E6"/>
    <w:rsid w:val="00B968C8"/>
    <w:rsid w:val="00BA3EC5"/>
    <w:rsid w:val="00BA51D9"/>
    <w:rsid w:val="00BB5DFC"/>
    <w:rsid w:val="00BD279D"/>
    <w:rsid w:val="00BD6BB8"/>
    <w:rsid w:val="00BE0BE2"/>
    <w:rsid w:val="00C009DC"/>
    <w:rsid w:val="00C66BA2"/>
    <w:rsid w:val="00C87394"/>
    <w:rsid w:val="00C95273"/>
    <w:rsid w:val="00C95985"/>
    <w:rsid w:val="00CB5AB2"/>
    <w:rsid w:val="00CC0A7D"/>
    <w:rsid w:val="00CC5026"/>
    <w:rsid w:val="00CC68D0"/>
    <w:rsid w:val="00D00E2B"/>
    <w:rsid w:val="00D03F9A"/>
    <w:rsid w:val="00D06D51"/>
    <w:rsid w:val="00D20CB9"/>
    <w:rsid w:val="00D24991"/>
    <w:rsid w:val="00D2779D"/>
    <w:rsid w:val="00D402F5"/>
    <w:rsid w:val="00D50255"/>
    <w:rsid w:val="00D5221B"/>
    <w:rsid w:val="00D62427"/>
    <w:rsid w:val="00D64107"/>
    <w:rsid w:val="00D66520"/>
    <w:rsid w:val="00D76EF8"/>
    <w:rsid w:val="00DA2438"/>
    <w:rsid w:val="00DD10AC"/>
    <w:rsid w:val="00DE34CF"/>
    <w:rsid w:val="00DF1282"/>
    <w:rsid w:val="00DF14E3"/>
    <w:rsid w:val="00DF56CF"/>
    <w:rsid w:val="00E13F3D"/>
    <w:rsid w:val="00E34898"/>
    <w:rsid w:val="00E47651"/>
    <w:rsid w:val="00E54104"/>
    <w:rsid w:val="00E864AF"/>
    <w:rsid w:val="00E92A04"/>
    <w:rsid w:val="00EB09B7"/>
    <w:rsid w:val="00EE7D7C"/>
    <w:rsid w:val="00EE7FE8"/>
    <w:rsid w:val="00EF383E"/>
    <w:rsid w:val="00F06A35"/>
    <w:rsid w:val="00F14DB1"/>
    <w:rsid w:val="00F25D98"/>
    <w:rsid w:val="00F300FB"/>
    <w:rsid w:val="00F5581B"/>
    <w:rsid w:val="00F65EC0"/>
    <w:rsid w:val="00F705B4"/>
    <w:rsid w:val="00F963D7"/>
    <w:rsid w:val="00FA34F7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4C7BB-ED85-4B68-8E17-0D9104CF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1899-12-31T23:00:00Z</cp:lastPrinted>
  <dcterms:created xsi:type="dcterms:W3CDTF">2022-08-22T13:07:00Z</dcterms:created>
  <dcterms:modified xsi:type="dcterms:W3CDTF">2022-08-23T09:55:00Z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(3)AzBMA/3Ts5Ao6Wl+RnOJxabE0qsG9CVKJ4XzrQg9RBk/24M5LsiSBu3lQPBSHpyykqMS63nk
pT8naEbxrJ6wYjq3t9ubCuymvp0drTss2QsPTcgjJbq1uL9HsuX0GKBWpxndUobh1mzWLGH5
oNU4noi9ZPHm2E0kQvg5D3v+e5owJl8usczhzTOXlSfEIQofIJz9eNJy7Iuycz+NN5gqZ6CR
q+CFH9Oje/YUtdeUWz</vt:lpwstr>
  </property>
  <property fmtid="{D5CDD505-2E9C-101B-9397-08002B2CF9AE}" pid="22" name="_2015_ms_pID_7253431">
    <vt:lpwstr>HDprHmj7anQV8YctoQItTE6s/8ABU12k7w9VjqAW+08beDp4qIWO5c
oFSUf53RyrQBcieB1i+zaZC2PRZlIFGUef/QvquUHNPZXEsNQRypTz1ZJ4rPdL69nRBlpch+
9vtFUVovuNhdJ7JePWkzIyhOuOkiFm8q/9LV+H5//DGTLHUuFuiY75faWPY7A6PJ12v7coqz
pFG7uyKLEDYp2r8X7Kza5ZUUW48D1KPCvJAu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1660544840</vt:lpwstr>
  </property>
</Properties>
</file>